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0E116F">
        <w:rPr>
          <w:b/>
          <w:noProof/>
          <w:sz w:val="24"/>
        </w:rPr>
        <w:t>344</w:t>
      </w:r>
    </w:p>
    <w:p w:rsidR="00E8079D" w:rsidRDefault="00DD0EA8" w:rsidP="00E8079D">
      <w:pPr>
        <w:pStyle w:val="CRCoverPage"/>
        <w:outlineLvl w:val="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1905"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16F" w:rsidP="00547111">
            <w:pPr>
              <w:pStyle w:val="CRCoverPage"/>
              <w:spacing w:after="0"/>
              <w:rPr>
                <w:noProof/>
              </w:rPr>
            </w:pPr>
            <w:r>
              <w:rPr>
                <w:b/>
                <w:noProof/>
                <w:sz w:val="28"/>
              </w:rPr>
              <w:t>0235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190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1905">
            <w:pPr>
              <w:pStyle w:val="CRCoverPage"/>
              <w:spacing w:after="0"/>
              <w:jc w:val="center"/>
              <w:rPr>
                <w:noProof/>
                <w:sz w:val="28"/>
              </w:rPr>
            </w:pPr>
            <w:r>
              <w:rPr>
                <w:b/>
                <w:noProof/>
                <w:sz w:val="28"/>
              </w:rPr>
              <w:t>16.</w:t>
            </w:r>
            <w:r w:rsidR="00C21CA1">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03A0">
            <w:pPr>
              <w:pStyle w:val="CRCoverPage"/>
              <w:spacing w:after="0"/>
              <w:ind w:left="100"/>
              <w:rPr>
                <w:noProof/>
              </w:rPr>
            </w:pPr>
            <w:r>
              <w:t xml:space="preserve">GPSI support for PCF </w:t>
            </w:r>
            <w:r w:rsidR="00EE494E">
              <w:t>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7D07">
            <w:pPr>
              <w:pStyle w:val="CRCoverPage"/>
              <w:spacing w:after="0"/>
              <w:ind w:left="100"/>
              <w:rPr>
                <w:noProof/>
              </w:rPr>
            </w:pPr>
            <w:r>
              <w:rPr>
                <w:noProof/>
              </w:rPr>
              <w:t>Ericsson</w:t>
            </w:r>
            <w:r w:rsidR="002556BF">
              <w:rPr>
                <w:noProof/>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F9C">
            <w:pPr>
              <w:pStyle w:val="CRCoverPage"/>
              <w:spacing w:after="0"/>
              <w:ind w:left="100"/>
              <w:rPr>
                <w:noProof/>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2019-07-18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1F9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1F9C">
            <w:pPr>
              <w:pStyle w:val="CRCoverPage"/>
              <w:spacing w:after="0"/>
              <w:ind w:left="100"/>
              <w:rPr>
                <w:noProof/>
              </w:rPr>
            </w:pPr>
            <w:r>
              <w:rPr>
                <w:noProof/>
              </w:rPr>
              <w:t>3GPP TS 29.510 has specified PCF as a service producer can register "serving scope" based on GPSI, by defining the gpsiRange in the PcfInfo data structure when register to NRF (introduced C4-191478).</w:t>
            </w:r>
          </w:p>
          <w:p w:rsidR="00C21F9C" w:rsidRDefault="00C21F9C">
            <w:pPr>
              <w:pStyle w:val="CRCoverPage"/>
              <w:spacing w:after="0"/>
              <w:ind w:left="100"/>
              <w:rPr>
                <w:noProof/>
              </w:rPr>
            </w:pPr>
          </w:p>
          <w:p w:rsidR="00C21F9C" w:rsidRDefault="00C21F9C">
            <w:pPr>
              <w:pStyle w:val="CRCoverPage"/>
              <w:spacing w:after="0"/>
              <w:ind w:left="100"/>
              <w:rPr>
                <w:noProof/>
              </w:rPr>
            </w:pPr>
            <w:r>
              <w:rPr>
                <w:noProof/>
              </w:rPr>
              <w:t>To utilize this feature, on service consumer side, in order to discover PCF instance(s) that can serve a specific GPSI, the consumer should provide the GPSI as query parameter in NRF discovery request. Currently GPSI query parameter is only supported for CHF, UDM and UDR:</w:t>
            </w:r>
          </w:p>
          <w:p w:rsidR="00C21F9C" w:rsidRDefault="00C21F9C">
            <w:pPr>
              <w:pStyle w:val="CRCoverPage"/>
              <w:spacing w:after="0"/>
              <w:ind w:left="100"/>
              <w:rPr>
                <w:noProof/>
              </w:rPr>
            </w:pP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809"/>
              <w:gridCol w:w="872"/>
              <w:gridCol w:w="193"/>
              <w:gridCol w:w="470"/>
              <w:gridCol w:w="3843"/>
              <w:gridCol w:w="659"/>
            </w:tblGrid>
            <w:tr w:rsidR="00C21F9C"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21F9C" w:rsidRPr="002857AD" w:rsidRDefault="00C21F9C" w:rsidP="00C21F9C">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rsidR="00C21F9C" w:rsidRPr="002857AD" w:rsidRDefault="00C21F9C" w:rsidP="00C21F9C">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rsidR="00C21F9C" w:rsidRPr="002857AD" w:rsidRDefault="00C21F9C" w:rsidP="00C21F9C">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21F9C" w:rsidRPr="002857AD" w:rsidRDefault="00C21F9C" w:rsidP="00C21F9C">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21F9C" w:rsidRPr="002857AD" w:rsidRDefault="00C21F9C" w:rsidP="00C21F9C">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1" w:type="pct"/>
                  <w:tcBorders>
                    <w:top w:val="single" w:sz="4" w:space="0" w:color="auto"/>
                    <w:left w:val="single" w:sz="6" w:space="0" w:color="000000"/>
                    <w:bottom w:val="single" w:sz="4" w:space="0" w:color="auto"/>
                    <w:right w:val="single" w:sz="6" w:space="0" w:color="000000"/>
                  </w:tcBorders>
                </w:tcPr>
                <w:p w:rsidR="00C21F9C" w:rsidRPr="002857AD" w:rsidRDefault="00C21F9C" w:rsidP="00C21F9C">
                  <w:pPr>
                    <w:pStyle w:val="TAL"/>
                  </w:pPr>
                </w:p>
              </w:tc>
            </w:tr>
          </w:tbl>
          <w:p w:rsidR="00C21F9C" w:rsidRDefault="00C21F9C">
            <w:pPr>
              <w:pStyle w:val="CRCoverPage"/>
              <w:spacing w:after="0"/>
              <w:ind w:left="100"/>
              <w:rPr>
                <w:noProof/>
              </w:rPr>
            </w:pPr>
          </w:p>
          <w:p w:rsidR="00C21F9C" w:rsidRDefault="00C21F9C" w:rsidP="00DD2799">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61508">
            <w:pPr>
              <w:pStyle w:val="CRCoverPage"/>
              <w:spacing w:after="0"/>
              <w:ind w:left="100"/>
              <w:rPr>
                <w:noProof/>
              </w:rPr>
            </w:pPr>
            <w:r>
              <w:rPr>
                <w:noProof/>
              </w:rPr>
              <w:t xml:space="preserve">Add "PCF" in table </w:t>
            </w:r>
            <w:proofErr w:type="spellStart"/>
            <w:r w:rsidRPr="002857AD">
              <w:t>Table</w:t>
            </w:r>
            <w:proofErr w:type="spellEnd"/>
            <w:r w:rsidRPr="002857AD">
              <w:t xml:space="preserve"> 6.2.3.2.3.1-1</w:t>
            </w:r>
            <w:r>
              <w:t xml:space="preserve"> to allow query PCF with GPSI query parameter.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1508">
            <w:pPr>
              <w:pStyle w:val="CRCoverPage"/>
              <w:spacing w:after="0"/>
              <w:ind w:left="100"/>
              <w:rPr>
                <w:noProof/>
              </w:rPr>
            </w:pPr>
            <w:r>
              <w:rPr>
                <w:noProof/>
              </w:rPr>
              <w:t>Incomplete feature. PCF</w:t>
            </w:r>
            <w:r w:rsidR="00AF3208">
              <w:rPr>
                <w:noProof/>
              </w:rPr>
              <w:t>s</w:t>
            </w:r>
            <w:r>
              <w:rPr>
                <w:noProof/>
              </w:rPr>
              <w:t xml:space="preserve"> can register with serving </w:t>
            </w:r>
            <w:r w:rsidR="007913E2">
              <w:rPr>
                <w:noProof/>
              </w:rPr>
              <w:t xml:space="preserve">scope based on </w:t>
            </w:r>
            <w:r>
              <w:rPr>
                <w:noProof/>
              </w:rPr>
              <w:t>GPSI but cannot be discovered</w:t>
            </w:r>
            <w:r w:rsidR="007913E2">
              <w:rPr>
                <w:noProof/>
              </w:rPr>
              <w:t xml:space="preserve"> using GPSI</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1508">
            <w:pPr>
              <w:pStyle w:val="CRCoverPage"/>
              <w:spacing w:after="0"/>
              <w:ind w:left="100"/>
              <w:rPr>
                <w:noProof/>
              </w:rPr>
            </w:pPr>
            <w:r>
              <w:rPr>
                <w:noProof/>
              </w:rPr>
              <w:t>6.2.3.2.3.1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B530F">
            <w:pPr>
              <w:pStyle w:val="CRCoverPage"/>
              <w:spacing w:after="0"/>
              <w:ind w:left="100"/>
              <w:rPr>
                <w:noProof/>
              </w:rPr>
            </w:pPr>
            <w:r>
              <w:rPr>
                <w:noProof/>
              </w:rPr>
              <w:t>This CR does not require version update on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61508" w:rsidRPr="002857AD" w:rsidRDefault="00561508" w:rsidP="00561508">
      <w:pPr>
        <w:pStyle w:val="Heading6"/>
      </w:pPr>
      <w:bookmarkStart w:id="3" w:name="_Toc11336318"/>
      <w:bookmarkStart w:id="4" w:name="_Toc445891690"/>
      <w:r w:rsidRPr="002857AD">
        <w:t>6.2.3.2.3.1</w:t>
      </w:r>
      <w:r w:rsidRPr="002857AD">
        <w:tab/>
        <w:t>GET</w:t>
      </w:r>
      <w:bookmarkEnd w:id="3"/>
    </w:p>
    <w:p w:rsidR="00561508" w:rsidRPr="002857AD" w:rsidRDefault="00561508" w:rsidP="00561508">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rsidR="00561508" w:rsidRPr="002857AD" w:rsidRDefault="00561508" w:rsidP="00561508">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227"/>
        <w:gridCol w:w="272"/>
        <w:gridCol w:w="661"/>
        <w:gridCol w:w="5404"/>
        <w:gridCol w:w="928"/>
      </w:tblGrid>
      <w:tr w:rsidR="00561508" w:rsidRPr="002857AD" w:rsidTr="00BE52E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561508" w:rsidRPr="002857AD" w:rsidRDefault="00561508" w:rsidP="00BE52E9">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561508" w:rsidRPr="002857AD" w:rsidRDefault="00561508" w:rsidP="00BE52E9">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561508" w:rsidRPr="002857AD" w:rsidRDefault="00561508" w:rsidP="00BE52E9">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561508" w:rsidRPr="002857AD" w:rsidRDefault="00561508" w:rsidP="00BE52E9">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561508" w:rsidRPr="002857AD" w:rsidRDefault="00561508" w:rsidP="00BE52E9">
            <w:pPr>
              <w:pStyle w:val="TAH"/>
            </w:pPr>
            <w:r w:rsidRPr="002857AD">
              <w:t>Description</w:t>
            </w:r>
          </w:p>
        </w:tc>
        <w:tc>
          <w:tcPr>
            <w:tcW w:w="481" w:type="pct"/>
            <w:tcBorders>
              <w:top w:val="single" w:sz="4" w:space="0" w:color="auto"/>
              <w:left w:val="single" w:sz="4" w:space="0" w:color="auto"/>
              <w:bottom w:val="single" w:sz="4" w:space="0" w:color="auto"/>
              <w:right w:val="single" w:sz="4" w:space="0" w:color="auto"/>
            </w:tcBorders>
            <w:shd w:val="clear" w:color="auto" w:fill="C0C0C0"/>
          </w:tcPr>
          <w:p w:rsidR="00561508" w:rsidRPr="002857AD" w:rsidRDefault="00561508" w:rsidP="00BE52E9">
            <w:pPr>
              <w:pStyle w:val="TAH"/>
            </w:pPr>
            <w:r>
              <w:t>Applicability</w:t>
            </w: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This IE shall contain the NF type of the NF Service Producer being discovered.</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Pr>
                <w:noProof/>
                <w:lang w:eastAsia="zh-CN"/>
              </w:rPr>
              <w:t>Query-Params-Ext2</w:t>
            </w: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rsidRPr="002857AD">
              <w:t>array(</w:t>
            </w:r>
            <w:proofErr w:type="spellStart"/>
            <w:proofErr w:type="gramEnd"/>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561508" w:rsidRPr="002857AD" w:rsidRDefault="00561508" w:rsidP="00BE52E9">
            <w:pPr>
              <w:pStyle w:val="TAL"/>
            </w:pPr>
            <w:r w:rsidRPr="002857AD">
              <w:t>If not included, the NRF shall return all the NF service names registered in the NF profile.</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561508" w:rsidRPr="002857AD" w:rsidRDefault="00561508" w:rsidP="00BE52E9">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Default="00561508" w:rsidP="00BE52E9">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561508" w:rsidRDefault="00561508" w:rsidP="00BE52E9">
            <w:pPr>
              <w:pStyle w:val="TAL"/>
            </w:pPr>
          </w:p>
          <w:p w:rsidR="00561508" w:rsidRPr="002857AD" w:rsidRDefault="00561508" w:rsidP="00BE52E9">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Identity of the NF instance being discovered.</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rPr>
                <w:rFonts w:hint="eastAsia"/>
              </w:rPr>
              <w:t>FQDN of the target NF instance being discovered.</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rsidRPr="002857AD">
              <w:t>array(</w:t>
            </w:r>
            <w:proofErr w:type="spellStart"/>
            <w:proofErr w:type="gramEnd"/>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t>array(</w:t>
            </w:r>
            <w:proofErr w:type="spellStart"/>
            <w:proofErr w:type="gramEnd"/>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L"/>
            </w:pPr>
            <w:proofErr w:type="gramStart"/>
            <w:r>
              <w:rPr>
                <w:rFonts w:hint="eastAsia"/>
              </w:rP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1"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If included, this IE shall contain the list of NSI IDs that are served by the services being discovered.</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Default="00561508" w:rsidP="00BE52E9">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561508" w:rsidRPr="002857AD" w:rsidRDefault="00561508" w:rsidP="00BE52E9">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If included, this IE shall contain the serving area of the SMF. It may be included if the target NF type is "UPF".</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Tracking Area Identity.</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AMF Region Identity.</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AMF Set Identity.</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proofErr w:type="spellStart"/>
            <w:r w:rsidRPr="002857AD">
              <w:t>Guami</w:t>
            </w:r>
            <w:proofErr w:type="spellEnd"/>
            <w:r w:rsidRPr="002857AD">
              <w:t xml:space="preserve"> used to search for an appropriate AMF.</w:t>
            </w:r>
          </w:p>
          <w:p w:rsidR="00561508" w:rsidRPr="002857AD" w:rsidRDefault="00561508" w:rsidP="00BE52E9">
            <w:pPr>
              <w:pStyle w:val="TAL"/>
            </w:pPr>
            <w:r w:rsidRPr="002857AD">
              <w:t>(NOTE 1)</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The IPv4 address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3206FE">
              <w:t>The IPv4 address domain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rsidR="00561508" w:rsidRPr="003206FE"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The IPv6 prefix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When present, this IE indicates whether a combined SMF/PGW-C or a standalone SMF needs to be discovered.</w:t>
            </w:r>
          </w:p>
          <w:p w:rsidR="00561508" w:rsidRPr="002857AD" w:rsidRDefault="00561508" w:rsidP="00BE52E9">
            <w:pPr>
              <w:pStyle w:val="TAL"/>
            </w:pPr>
          </w:p>
          <w:p w:rsidR="00561508" w:rsidRPr="002857AD" w:rsidRDefault="00561508" w:rsidP="00BE52E9">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rPr>
                <w:rFonts w:cs="Arial"/>
                <w:szCs w:val="18"/>
              </w:rPr>
              <w:t>If included, this IE shall contain the PGW FQDN which is received by the AMF from the MME to find the combined SMF/PGW.</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rPr>
                <w:rFonts w:cs="Arial"/>
                <w:szCs w:val="18"/>
              </w:rPr>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ins w:id="5" w:author="Ericsson - Jones Lu" w:date="2019-07-19T14:26:00Z">
              <w:r w:rsidR="00F33926">
                <w:t>"</w:t>
              </w:r>
            </w:ins>
            <w:ins w:id="6" w:author="Ericsson - Jones Lu" w:date="2019-07-19T14:27:00Z">
              <w:r w:rsidR="00F33926">
                <w:t xml:space="preserve">PCF", </w:t>
              </w:r>
            </w:ins>
            <w:r w:rsidRPr="002857AD">
              <w:t>"UDM" or "UDR".</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rPr>
                <w:rFonts w:cs="Arial"/>
                <w:szCs w:val="18"/>
              </w:rPr>
            </w:pPr>
            <w:r w:rsidRPr="002857AD">
              <w:t>Indicates the data set to be supported by the NF to be discovered. May be included if the target NF type is "UDR".</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rPr>
                <w:rFonts w:cs="Arial"/>
                <w:szCs w:val="18"/>
              </w:rPr>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rsidRPr="002857AD">
              <w:t>array(</w:t>
            </w:r>
            <w:proofErr w:type="spellStart"/>
            <w:proofErr w:type="gramEnd"/>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rPr>
                <w:rFonts w:cs="Arial"/>
                <w:szCs w:val="18"/>
              </w:rPr>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t>a</w:t>
            </w:r>
            <w:r w:rsidRPr="00567194">
              <w:t>rray(</w:t>
            </w:r>
            <w:proofErr w:type="spellStart"/>
            <w:proofErr w:type="gramEnd"/>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1" w:type="pct"/>
            <w:tcBorders>
              <w:top w:val="single" w:sz="4" w:space="0" w:color="auto"/>
              <w:left w:val="single" w:sz="6" w:space="0" w:color="000000"/>
              <w:bottom w:val="single" w:sz="4" w:space="0" w:color="auto"/>
              <w:right w:val="single" w:sz="6" w:space="0" w:color="000000"/>
            </w:tcBorders>
          </w:tcPr>
          <w:p w:rsidR="00561508" w:rsidRPr="00567194" w:rsidRDefault="00561508" w:rsidP="00BE52E9">
            <w:pPr>
              <w:pStyle w:val="TAL"/>
              <w:rPr>
                <w:rFonts w:cs="Arial"/>
                <w:szCs w:val="18"/>
              </w:rPr>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561508" w:rsidRPr="002857AD" w:rsidRDefault="00561508" w:rsidP="00BE52E9">
            <w:pPr>
              <w:pStyle w:val="TAL"/>
            </w:pPr>
          </w:p>
          <w:p w:rsidR="00561508" w:rsidRPr="002857AD" w:rsidRDefault="00561508" w:rsidP="00BE52E9">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1"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L"/>
              <w:rPr>
                <w:rFonts w:cs="Arial"/>
                <w:szCs w:val="18"/>
              </w:rPr>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Default="00561508" w:rsidP="00BE52E9">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561508" w:rsidRDefault="00561508" w:rsidP="00BE52E9">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561508" w:rsidRDefault="00561508" w:rsidP="00BE52E9">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561508" w:rsidRPr="002857AD" w:rsidRDefault="00561508" w:rsidP="00BE52E9">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1"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L"/>
              <w:rPr>
                <w:rFonts w:cs="Arial"/>
                <w:szCs w:val="18"/>
              </w:rPr>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Default="00561508" w:rsidP="00BE52E9">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Default="00561508" w:rsidP="00BE52E9">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rPr>
                <w:rFonts w:cs="Arial"/>
                <w:szCs w:val="18"/>
              </w:rPr>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Default="00561508" w:rsidP="00BE52E9">
            <w:pPr>
              <w:pStyle w:val="TAL"/>
            </w:pPr>
            <w:r w:rsidRPr="002857AD">
              <w:t>List of features required to be supported by the target Network Function.</w:t>
            </w:r>
          </w:p>
          <w:p w:rsidR="00561508" w:rsidRDefault="00561508" w:rsidP="00BE52E9">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561508" w:rsidRPr="002857AD" w:rsidRDefault="00561508" w:rsidP="00BE52E9">
            <w:pPr>
              <w:pStyle w:val="TAL"/>
            </w:pPr>
            <w:r>
              <w:t>(NOTE 4)</w:t>
            </w:r>
          </w:p>
        </w:tc>
        <w:tc>
          <w:tcPr>
            <w:tcW w:w="48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t>array(</w:t>
            </w:r>
            <w:proofErr w:type="gramEnd"/>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t>1</w:t>
            </w:r>
            <w:r w:rsidRPr="002857AD">
              <w:t>..</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Default="00561508" w:rsidP="00BE52E9">
            <w:pPr>
              <w:pStyle w:val="TAL"/>
            </w:pPr>
            <w:r w:rsidRPr="002857AD">
              <w:t xml:space="preserve">List of features </w:t>
            </w:r>
            <w:r>
              <w:t xml:space="preserve">required to be supported by the target Network Function, as defined by the </w:t>
            </w:r>
            <w:r w:rsidRPr="00DB56D9">
              <w:t>supportedFeatures</w:t>
            </w:r>
            <w:r>
              <w:t xml:space="preserve"> attribute in </w:t>
            </w:r>
            <w:proofErr w:type="spellStart"/>
            <w:r>
              <w:t>NFService</w:t>
            </w:r>
            <w:proofErr w:type="spellEnd"/>
            <w:r>
              <w:t xml:space="preserve"> (see clauses 6.1.6.2.3 and 6.2.6.2.4). </w:t>
            </w:r>
          </w:p>
          <w:p w:rsidR="00561508" w:rsidRDefault="00561508" w:rsidP="00BE52E9">
            <w:pPr>
              <w:pStyle w:val="TAL"/>
            </w:pPr>
            <w:r>
              <w:t xml:space="preserve">This IE may be present only if the </w:t>
            </w:r>
            <w:r w:rsidRPr="002857AD">
              <w:t>service-names</w:t>
            </w:r>
            <w:r>
              <w:t xml:space="preserve"> attribute is present. </w:t>
            </w:r>
          </w:p>
          <w:p w:rsidR="00561508" w:rsidRPr="002857AD" w:rsidRDefault="00561508" w:rsidP="00BE52E9">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1" w:type="pct"/>
            <w:tcBorders>
              <w:top w:val="single" w:sz="4" w:space="0" w:color="auto"/>
              <w:left w:val="single" w:sz="6" w:space="0" w:color="000000"/>
              <w:bottom w:val="single" w:sz="4" w:space="0" w:color="auto"/>
              <w:right w:val="single" w:sz="6" w:space="0" w:color="000000"/>
            </w:tcBorders>
          </w:tcPr>
          <w:p w:rsidR="00561508" w:rsidRPr="00F41E31" w:rsidRDefault="00561508" w:rsidP="00BE52E9">
            <w:pPr>
              <w:pStyle w:val="TAL"/>
            </w:pPr>
            <w:r w:rsidRPr="00F41E31">
              <w:t>Query-Params-Ext1</w:t>
            </w: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Pr>
                <w:rFonts w:hint="eastAsia"/>
                <w:lang w:eastAsia="zh-CN"/>
              </w:rPr>
              <w:t>This query parameter is used to override the default logical relationship of query parameters.</w:t>
            </w:r>
          </w:p>
        </w:tc>
        <w:tc>
          <w:tcPr>
            <w:tcW w:w="481" w:type="pct"/>
            <w:tcBorders>
              <w:top w:val="single" w:sz="4" w:space="0" w:color="auto"/>
              <w:left w:val="single" w:sz="6" w:space="0" w:color="000000"/>
              <w:bottom w:val="single" w:sz="4" w:space="0" w:color="auto"/>
              <w:right w:val="single" w:sz="6" w:space="0" w:color="000000"/>
            </w:tcBorders>
          </w:tcPr>
          <w:p w:rsidR="00561508" w:rsidRPr="00F41E31" w:rsidRDefault="00561508" w:rsidP="00BE52E9">
            <w:pPr>
              <w:pStyle w:val="TAL"/>
              <w:rPr>
                <w:lang w:eastAsia="zh-CN"/>
              </w:rPr>
            </w:pPr>
            <w:r w:rsidRPr="00F41E31">
              <w:t>Complex-Query</w:t>
            </w: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1" w:type="pct"/>
            <w:tcBorders>
              <w:top w:val="single" w:sz="4" w:space="0" w:color="auto"/>
              <w:left w:val="single" w:sz="6" w:space="0" w:color="000000"/>
              <w:bottom w:val="single" w:sz="4" w:space="0" w:color="auto"/>
              <w:right w:val="single" w:sz="6" w:space="0" w:color="000000"/>
            </w:tcBorders>
          </w:tcPr>
          <w:p w:rsidR="00561508" w:rsidRPr="00F41E31" w:rsidRDefault="00561508" w:rsidP="00BE52E9">
            <w:pPr>
              <w:pStyle w:val="TAL"/>
            </w:pPr>
            <w:r w:rsidRPr="00F41E31">
              <w:t>Query-Params-Ext1</w:t>
            </w: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Default="00561508" w:rsidP="00BE52E9">
            <w:pPr>
              <w:pStyle w:val="TAL"/>
            </w:pPr>
            <w:r w:rsidRPr="002857AD">
              <w:t xml:space="preserve">Maximum </w:t>
            </w:r>
            <w:r>
              <w:t xml:space="preserve">payload size (before compression, if any) of the response, expressed in kilo octets. </w:t>
            </w:r>
          </w:p>
          <w:p w:rsidR="00561508" w:rsidRDefault="00561508" w:rsidP="00BE52E9">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rsidR="00561508" w:rsidRPr="002857AD" w:rsidRDefault="00561508" w:rsidP="00BE52E9">
            <w:pPr>
              <w:pStyle w:val="TAL"/>
            </w:pPr>
            <w:r>
              <w:t>Default = 124. Maximum = 2000 (i.e. 2 Mo).</w:t>
            </w:r>
          </w:p>
        </w:tc>
        <w:tc>
          <w:tcPr>
            <w:tcW w:w="481" w:type="pct"/>
            <w:tcBorders>
              <w:top w:val="single" w:sz="4" w:space="0" w:color="auto"/>
              <w:left w:val="single" w:sz="6" w:space="0" w:color="000000"/>
              <w:bottom w:val="single" w:sz="4" w:space="0" w:color="auto"/>
              <w:right w:val="single" w:sz="6" w:space="0" w:color="000000"/>
            </w:tcBorders>
          </w:tcPr>
          <w:p w:rsidR="00561508" w:rsidRPr="00F41E31" w:rsidRDefault="00561508" w:rsidP="00BE52E9">
            <w:pPr>
              <w:pStyle w:val="TAL"/>
            </w:pPr>
            <w:r w:rsidRPr="00F41E31">
              <w:t>Query-Params-Ext1</w:t>
            </w: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Default="00561508" w:rsidP="00BE52E9">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t>array(</w:t>
            </w:r>
            <w:proofErr w:type="spellStart"/>
            <w:proofErr w:type="gramEnd"/>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1" w:type="pct"/>
            <w:tcBorders>
              <w:top w:val="single" w:sz="4" w:space="0" w:color="auto"/>
              <w:left w:val="single" w:sz="6" w:space="0" w:color="000000"/>
              <w:bottom w:val="single" w:sz="4" w:space="0" w:color="auto"/>
              <w:right w:val="single" w:sz="6" w:space="0" w:color="000000"/>
            </w:tcBorders>
          </w:tcPr>
          <w:p w:rsidR="00561508" w:rsidRPr="00F41E31" w:rsidRDefault="00561508" w:rsidP="00BE52E9">
            <w:pPr>
              <w:pStyle w:val="TAL"/>
            </w:pPr>
            <w:r w:rsidRPr="00F41E31">
              <w:t>Query-Params-Ext1</w:t>
            </w: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Default="00561508" w:rsidP="00BE52E9">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L"/>
            </w:pPr>
            <w:proofErr w:type="gramStart"/>
            <w:r w:rsidRPr="000418C7">
              <w:t>array(</w:t>
            </w:r>
            <w:proofErr w:type="spellStart"/>
            <w:proofErr w:type="gramEnd"/>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561508" w:rsidRDefault="00561508" w:rsidP="00BE52E9">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1" w:type="pct"/>
            <w:tcBorders>
              <w:top w:val="single" w:sz="4" w:space="0" w:color="auto"/>
              <w:left w:val="single" w:sz="6" w:space="0" w:color="000000"/>
              <w:bottom w:val="single" w:sz="4" w:space="0" w:color="auto"/>
              <w:right w:val="single" w:sz="6" w:space="0" w:color="000000"/>
            </w:tcBorders>
          </w:tcPr>
          <w:p w:rsidR="00561508" w:rsidRPr="00F41E31" w:rsidRDefault="00561508" w:rsidP="00BE52E9">
            <w:pPr>
              <w:pStyle w:val="TAL"/>
            </w:pPr>
            <w:r w:rsidRPr="000418C7">
              <w:t>Query-Param-Analytics</w:t>
            </w: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Default="00561508" w:rsidP="00BE52E9">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L"/>
            </w:pPr>
            <w:proofErr w:type="gramStart"/>
            <w:r w:rsidRPr="000418C7">
              <w:t>array(</w:t>
            </w:r>
            <w:proofErr w:type="spellStart"/>
            <w:proofErr w:type="gramEnd"/>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L"/>
            </w:pPr>
            <w:proofErr w:type="gramStart"/>
            <w:r w:rsidRPr="000418C7">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561508" w:rsidRDefault="00561508" w:rsidP="00BE52E9">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1" w:type="pct"/>
            <w:tcBorders>
              <w:top w:val="single" w:sz="4" w:space="0" w:color="auto"/>
              <w:left w:val="single" w:sz="6" w:space="0" w:color="000000"/>
              <w:bottom w:val="single" w:sz="4" w:space="0" w:color="auto"/>
              <w:right w:val="single" w:sz="6" w:space="0" w:color="000000"/>
            </w:tcBorders>
          </w:tcPr>
          <w:p w:rsidR="00561508" w:rsidRPr="00F41E31" w:rsidRDefault="00561508" w:rsidP="00BE52E9">
            <w:pPr>
              <w:pStyle w:val="TAL"/>
            </w:pPr>
            <w:r w:rsidRPr="000418C7">
              <w:t>Query-Param-Analytics</w:t>
            </w: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Pr="00340B75" w:rsidRDefault="00561508" w:rsidP="00BE52E9">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rsidR="00561508" w:rsidRPr="000418C7" w:rsidRDefault="00561508" w:rsidP="00BE52E9">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Pr="000418C7" w:rsidRDefault="00561508" w:rsidP="00BE52E9">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61508" w:rsidRPr="000418C7" w:rsidRDefault="00561508" w:rsidP="00BE52E9">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1" w:type="pct"/>
            <w:tcBorders>
              <w:top w:val="single" w:sz="4" w:space="0" w:color="auto"/>
              <w:left w:val="single" w:sz="6" w:space="0" w:color="000000"/>
              <w:bottom w:val="single" w:sz="4" w:space="0" w:color="auto"/>
              <w:right w:val="single" w:sz="6" w:space="0" w:color="000000"/>
            </w:tcBorders>
          </w:tcPr>
          <w:p w:rsidR="00561508" w:rsidRPr="000418C7" w:rsidRDefault="00561508" w:rsidP="00BE52E9">
            <w:pPr>
              <w:pStyle w:val="TAL"/>
            </w:pPr>
            <w:r>
              <w:rPr>
                <w:rFonts w:hint="eastAsia"/>
                <w:lang w:eastAsia="zh-CN"/>
              </w:rPr>
              <w:t>MAPDU</w:t>
            </w:r>
          </w:p>
        </w:tc>
      </w:tr>
      <w:tr w:rsidR="00561508" w:rsidRPr="002857AD" w:rsidTr="00BE52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561508" w:rsidRDefault="00561508" w:rsidP="00BE52E9">
            <w:pPr>
              <w:pStyle w:val="TAL"/>
              <w:rPr>
                <w:lang w:eastAsia="zh-CN"/>
              </w:rPr>
            </w:pPr>
            <w:proofErr w:type="spellStart"/>
            <w:r>
              <w:lastRenderedPageBreak/>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561508" w:rsidRPr="002857AD" w:rsidRDefault="00561508" w:rsidP="00BE52E9">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561508" w:rsidRPr="002857AD" w:rsidRDefault="00561508" w:rsidP="00BE52E9">
            <w:pPr>
              <w:pStyle w:val="TAL"/>
            </w:pPr>
          </w:p>
          <w:p w:rsidR="00561508" w:rsidRPr="002857AD" w:rsidRDefault="00561508" w:rsidP="00BE52E9">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1" w:type="pct"/>
            <w:tcBorders>
              <w:top w:val="single" w:sz="4" w:space="0" w:color="auto"/>
              <w:left w:val="single" w:sz="6" w:space="0" w:color="000000"/>
              <w:bottom w:val="single" w:sz="4" w:space="0" w:color="auto"/>
              <w:right w:val="single" w:sz="6" w:space="0" w:color="000000"/>
            </w:tcBorders>
          </w:tcPr>
          <w:p w:rsidR="00561508" w:rsidRDefault="00561508" w:rsidP="00BE52E9">
            <w:pPr>
              <w:pStyle w:val="TAL"/>
              <w:rPr>
                <w:lang w:eastAsia="zh-CN"/>
              </w:rPr>
            </w:pPr>
            <w:r w:rsidRPr="00F41E31">
              <w:t>Query-Params-Ext</w:t>
            </w:r>
            <w:r>
              <w:t>2</w:t>
            </w:r>
          </w:p>
        </w:tc>
      </w:tr>
      <w:tr w:rsidR="00561508" w:rsidRPr="002857AD" w:rsidTr="00BE52E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561508" w:rsidRPr="002857AD" w:rsidRDefault="00561508" w:rsidP="00BE52E9">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561508" w:rsidRDefault="00561508" w:rsidP="00BE52E9">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561508" w:rsidRDefault="00561508" w:rsidP="00BE52E9">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561508" w:rsidRPr="002857AD" w:rsidRDefault="00561508" w:rsidP="00BE52E9">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561508" w:rsidRPr="002857AD" w:rsidRDefault="00561508" w:rsidP="00561508"/>
    <w:p w:rsidR="00561508" w:rsidRDefault="00561508" w:rsidP="00561508">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rsidR="00561508" w:rsidRPr="002857AD" w:rsidRDefault="00561508" w:rsidP="00561508">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561508" w:rsidRDefault="00561508" w:rsidP="00561508">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561508" w:rsidRPr="002857AD" w:rsidRDefault="00561508" w:rsidP="00561508">
      <w:r w:rsidRPr="002857AD">
        <w:t>This method shall support the request data structures specified in table 6.1.3.2.3.1-2 and the response data structures and response codes specified in table 6.1.3.2.3.1-3.</w:t>
      </w:r>
    </w:p>
    <w:p w:rsidR="00561508" w:rsidRPr="002857AD" w:rsidRDefault="00561508" w:rsidP="00561508">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61508" w:rsidRPr="002857AD" w:rsidTr="00BE52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61508" w:rsidRPr="002857AD" w:rsidRDefault="00561508" w:rsidP="00BE52E9">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561508" w:rsidRPr="002857AD" w:rsidRDefault="00561508" w:rsidP="00BE52E9">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561508" w:rsidRPr="002857AD" w:rsidRDefault="00561508" w:rsidP="00BE52E9">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561508" w:rsidRPr="002857AD" w:rsidRDefault="00561508" w:rsidP="00BE52E9">
            <w:pPr>
              <w:pStyle w:val="TAH"/>
            </w:pPr>
            <w:r w:rsidRPr="002857AD">
              <w:t>Description</w:t>
            </w:r>
          </w:p>
        </w:tc>
      </w:tr>
      <w:tr w:rsidR="00561508" w:rsidRPr="002857AD" w:rsidTr="00BE52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61508" w:rsidRPr="002857AD" w:rsidRDefault="00561508" w:rsidP="00BE52E9">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561508" w:rsidRPr="002857AD" w:rsidRDefault="00561508" w:rsidP="00BE52E9">
            <w:pPr>
              <w:pStyle w:val="TAC"/>
            </w:pPr>
          </w:p>
        </w:tc>
        <w:tc>
          <w:tcPr>
            <w:tcW w:w="3331" w:type="dxa"/>
            <w:tcBorders>
              <w:top w:val="single" w:sz="4" w:space="0" w:color="auto"/>
              <w:left w:val="single" w:sz="6" w:space="0" w:color="000000"/>
              <w:bottom w:val="single" w:sz="6" w:space="0" w:color="000000"/>
              <w:right w:val="single" w:sz="6" w:space="0" w:color="000000"/>
            </w:tcBorders>
          </w:tcPr>
          <w:p w:rsidR="00561508" w:rsidRPr="002857AD" w:rsidRDefault="00561508" w:rsidP="00BE52E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561508" w:rsidRPr="002857AD" w:rsidRDefault="00561508" w:rsidP="00BE52E9">
            <w:pPr>
              <w:pStyle w:val="TAL"/>
            </w:pPr>
          </w:p>
        </w:tc>
      </w:tr>
    </w:tbl>
    <w:p w:rsidR="00561508" w:rsidRPr="002857AD" w:rsidRDefault="00561508" w:rsidP="00561508"/>
    <w:p w:rsidR="00561508" w:rsidRPr="002857AD" w:rsidRDefault="00561508" w:rsidP="00561508">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561508" w:rsidRPr="002857AD" w:rsidTr="00BE52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61508" w:rsidRPr="002857AD" w:rsidRDefault="00561508" w:rsidP="00BE52E9">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561508" w:rsidRPr="002857AD" w:rsidRDefault="00561508" w:rsidP="00BE52E9">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561508" w:rsidRPr="002857AD" w:rsidRDefault="00561508" w:rsidP="00BE52E9">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561508" w:rsidRPr="002857AD" w:rsidRDefault="00561508" w:rsidP="00BE52E9">
            <w:pPr>
              <w:pStyle w:val="TAH"/>
            </w:pPr>
            <w:r w:rsidRPr="002857AD">
              <w:t>Response</w:t>
            </w:r>
          </w:p>
          <w:p w:rsidR="00561508" w:rsidRPr="002857AD" w:rsidRDefault="00561508" w:rsidP="00BE52E9">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561508" w:rsidRPr="002857AD" w:rsidRDefault="00561508" w:rsidP="00BE52E9">
            <w:pPr>
              <w:pStyle w:val="TAH"/>
            </w:pPr>
            <w:r w:rsidRPr="002857AD">
              <w:t>Description</w:t>
            </w:r>
          </w:p>
        </w:tc>
      </w:tr>
      <w:tr w:rsidR="00561508" w:rsidRPr="002857AD" w:rsidTr="00BE5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rPr>
                <w:rFonts w:cs="Arial"/>
                <w:szCs w:val="18"/>
                <w:lang w:val="en-US"/>
              </w:rPr>
              <w:t>The response body contains the result of the search over the list of registered NF Instances.</w:t>
            </w:r>
          </w:p>
        </w:tc>
      </w:tr>
      <w:tr w:rsidR="00561508" w:rsidRPr="002857AD" w:rsidTr="00BE5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p>
        </w:tc>
        <w:tc>
          <w:tcPr>
            <w:tcW w:w="738"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p>
        </w:tc>
        <w:tc>
          <w:tcPr>
            <w:tcW w:w="96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61508" w:rsidRDefault="00561508" w:rsidP="00BE52E9">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561508" w:rsidRPr="002857AD" w:rsidRDefault="00561508" w:rsidP="00BE52E9">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561508" w:rsidRPr="002857AD" w:rsidTr="00BE52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rPr>
                <w:rFonts w:cs="Arial"/>
                <w:szCs w:val="18"/>
                <w:lang w:val="en-US"/>
              </w:rPr>
            </w:pPr>
            <w:r w:rsidRPr="002857AD">
              <w:rPr>
                <w:rFonts w:cs="Arial"/>
                <w:szCs w:val="18"/>
                <w:lang w:val="en-US"/>
              </w:rPr>
              <w:t>The response body contains the error reason of the request message.</w:t>
            </w:r>
          </w:p>
        </w:tc>
      </w:tr>
      <w:tr w:rsidR="00561508" w:rsidRPr="002857AD" w:rsidTr="00BE52E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561508" w:rsidRPr="002857AD" w:rsidRDefault="00561508" w:rsidP="00BE52E9">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561508" w:rsidRPr="002857AD" w:rsidRDefault="00561508" w:rsidP="00BE52E9">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561508" w:rsidRPr="002857AD" w:rsidTr="00BE52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61508" w:rsidRPr="002857AD" w:rsidRDefault="00561508" w:rsidP="00BE52E9">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561508" w:rsidRPr="002857AD" w:rsidRDefault="00561508" w:rsidP="00BE52E9">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561508" w:rsidRPr="002857AD" w:rsidRDefault="00561508" w:rsidP="00BE52E9">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561508" w:rsidRPr="002857AD" w:rsidRDefault="00561508" w:rsidP="00BE52E9">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561508" w:rsidRPr="002857AD" w:rsidRDefault="00561508" w:rsidP="00BE52E9">
            <w:pPr>
              <w:pStyle w:val="TAL"/>
              <w:rPr>
                <w:rFonts w:cs="Arial"/>
                <w:szCs w:val="18"/>
                <w:lang w:val="en-US"/>
              </w:rPr>
            </w:pPr>
            <w:r w:rsidRPr="002857AD">
              <w:rPr>
                <w:rFonts w:cs="Arial"/>
                <w:szCs w:val="18"/>
                <w:lang w:val="en-US"/>
              </w:rPr>
              <w:t>The response body contains the error reason of the request message.</w:t>
            </w:r>
          </w:p>
        </w:tc>
      </w:tr>
    </w:tbl>
    <w:p w:rsidR="00561508" w:rsidRDefault="00561508" w:rsidP="00561508">
      <w:pPr>
        <w:pStyle w:val="PL"/>
      </w:pPr>
    </w:p>
    <w:p w:rsidR="00561508" w:rsidRDefault="00561508" w:rsidP="00561508">
      <w:pPr>
        <w:pStyle w:val="PL"/>
      </w:pPr>
    </w:p>
    <w:bookmarkEnd w:id="4"/>
    <w:p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Pr="00561508" w:rsidRDefault="001E41F3">
      <w:pPr>
        <w:rPr>
          <w:noProof/>
          <w:lang w:val="en-US"/>
        </w:rPr>
      </w:pPr>
    </w:p>
    <w:sectPr w:rsidR="001E41F3" w:rsidRPr="0056150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3FFF" w:rsidRDefault="00CE3FFF">
      <w:r>
        <w:separator/>
      </w:r>
    </w:p>
  </w:endnote>
  <w:endnote w:type="continuationSeparator" w:id="0">
    <w:p w:rsidR="00CE3FFF" w:rsidRDefault="00CE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3FFF" w:rsidRDefault="00CE3FFF">
      <w:r>
        <w:separator/>
      </w:r>
    </w:p>
  </w:footnote>
  <w:footnote w:type="continuationSeparator" w:id="0">
    <w:p w:rsidR="00CE3FFF" w:rsidRDefault="00CE3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A2"/>
    <w:rsid w:val="00053A56"/>
    <w:rsid w:val="000A1F6F"/>
    <w:rsid w:val="000A6394"/>
    <w:rsid w:val="000B7FED"/>
    <w:rsid w:val="000C038A"/>
    <w:rsid w:val="000C6598"/>
    <w:rsid w:val="000E116F"/>
    <w:rsid w:val="00145D43"/>
    <w:rsid w:val="00192C46"/>
    <w:rsid w:val="001A08B3"/>
    <w:rsid w:val="001A7B60"/>
    <w:rsid w:val="001B52F0"/>
    <w:rsid w:val="001B7A65"/>
    <w:rsid w:val="001E41F3"/>
    <w:rsid w:val="002556BF"/>
    <w:rsid w:val="0026004D"/>
    <w:rsid w:val="002640DD"/>
    <w:rsid w:val="00275D12"/>
    <w:rsid w:val="00284FEB"/>
    <w:rsid w:val="002860C4"/>
    <w:rsid w:val="002B5741"/>
    <w:rsid w:val="002F2CC3"/>
    <w:rsid w:val="00305409"/>
    <w:rsid w:val="00327D07"/>
    <w:rsid w:val="003609EF"/>
    <w:rsid w:val="0036231A"/>
    <w:rsid w:val="00374DD4"/>
    <w:rsid w:val="003E1A36"/>
    <w:rsid w:val="00410371"/>
    <w:rsid w:val="004242F1"/>
    <w:rsid w:val="004B75B7"/>
    <w:rsid w:val="004E1669"/>
    <w:rsid w:val="0051580D"/>
    <w:rsid w:val="00547111"/>
    <w:rsid w:val="00561508"/>
    <w:rsid w:val="00570453"/>
    <w:rsid w:val="00592D74"/>
    <w:rsid w:val="005B530F"/>
    <w:rsid w:val="005E2C44"/>
    <w:rsid w:val="00606D72"/>
    <w:rsid w:val="00621188"/>
    <w:rsid w:val="006257ED"/>
    <w:rsid w:val="00695808"/>
    <w:rsid w:val="006B46FB"/>
    <w:rsid w:val="006E21FB"/>
    <w:rsid w:val="007913E2"/>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208"/>
    <w:rsid w:val="00B258BB"/>
    <w:rsid w:val="00B31905"/>
    <w:rsid w:val="00B67B97"/>
    <w:rsid w:val="00B968C8"/>
    <w:rsid w:val="00BA3EC5"/>
    <w:rsid w:val="00BA51D9"/>
    <w:rsid w:val="00BB5DFC"/>
    <w:rsid w:val="00BD279D"/>
    <w:rsid w:val="00BD6BB8"/>
    <w:rsid w:val="00C21CA1"/>
    <w:rsid w:val="00C21F9C"/>
    <w:rsid w:val="00C66BA2"/>
    <w:rsid w:val="00C95985"/>
    <w:rsid w:val="00CC5026"/>
    <w:rsid w:val="00CC68D0"/>
    <w:rsid w:val="00CE3FFF"/>
    <w:rsid w:val="00D03F9A"/>
    <w:rsid w:val="00D06D51"/>
    <w:rsid w:val="00D24991"/>
    <w:rsid w:val="00D50255"/>
    <w:rsid w:val="00D66520"/>
    <w:rsid w:val="00DD0EA8"/>
    <w:rsid w:val="00DD2799"/>
    <w:rsid w:val="00DE34CF"/>
    <w:rsid w:val="00E13F3D"/>
    <w:rsid w:val="00E34898"/>
    <w:rsid w:val="00E8079D"/>
    <w:rsid w:val="00EB09B7"/>
    <w:rsid w:val="00EE494E"/>
    <w:rsid w:val="00EE7D7C"/>
    <w:rsid w:val="00F25D98"/>
    <w:rsid w:val="00F300FB"/>
    <w:rsid w:val="00F33926"/>
    <w:rsid w:val="00FB6386"/>
    <w:rsid w:val="00FF03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533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EditorsNoteCharChar">
    <w:name w:val="Editor's Note Char Char"/>
    <w:link w:val="EditorsNote"/>
    <w:rsid w:val="00561508"/>
    <w:rPr>
      <w:rFonts w:ascii="Times New Roman" w:hAnsi="Times New Roman"/>
      <w:color w:val="FF0000"/>
      <w:lang w:val="en-GB" w:eastAsia="en-US"/>
    </w:rPr>
  </w:style>
  <w:style w:type="character" w:customStyle="1" w:styleId="THChar">
    <w:name w:val="TH Char"/>
    <w:link w:val="TH"/>
    <w:locked/>
    <w:rsid w:val="00561508"/>
    <w:rPr>
      <w:rFonts w:ascii="Arial" w:hAnsi="Arial"/>
      <w:b/>
      <w:lang w:val="en-GB" w:eastAsia="en-US"/>
    </w:rPr>
  </w:style>
  <w:style w:type="character" w:customStyle="1" w:styleId="PLChar">
    <w:name w:val="PL Char"/>
    <w:link w:val="PL"/>
    <w:rsid w:val="00561508"/>
    <w:rPr>
      <w:rFonts w:ascii="Courier New" w:hAnsi="Courier New"/>
      <w:noProof/>
      <w:sz w:val="16"/>
      <w:lang w:val="en-GB" w:eastAsia="en-US"/>
    </w:rPr>
  </w:style>
  <w:style w:type="character" w:customStyle="1" w:styleId="B1Char">
    <w:name w:val="B1 Char"/>
    <w:link w:val="B1"/>
    <w:rsid w:val="00561508"/>
    <w:rPr>
      <w:rFonts w:ascii="Times New Roman" w:hAnsi="Times New Roman"/>
      <w:lang w:val="en-GB" w:eastAsia="en-US"/>
    </w:rPr>
  </w:style>
  <w:style w:type="character" w:customStyle="1" w:styleId="TFZchn">
    <w:name w:val="TF Zchn"/>
    <w:link w:val="TF"/>
    <w:rsid w:val="00561508"/>
    <w:rPr>
      <w:rFonts w:ascii="Arial" w:hAnsi="Arial"/>
      <w:b/>
      <w:lang w:val="en-GB" w:eastAsia="en-US"/>
    </w:rPr>
  </w:style>
  <w:style w:type="character" w:customStyle="1" w:styleId="TAHChar">
    <w:name w:val="TAH Char"/>
    <w:link w:val="TAH"/>
    <w:locked/>
    <w:rsid w:val="00561508"/>
    <w:rPr>
      <w:rFonts w:ascii="Arial" w:hAnsi="Arial"/>
      <w:b/>
      <w:sz w:val="18"/>
      <w:lang w:val="en-GB" w:eastAsia="en-US"/>
    </w:rPr>
  </w:style>
  <w:style w:type="character" w:customStyle="1" w:styleId="TANChar">
    <w:name w:val="TAN Char"/>
    <w:link w:val="TAN"/>
    <w:locked/>
    <w:rsid w:val="005615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ABAC4-08EF-4990-8691-A258B4F75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2552</Words>
  <Characters>14549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cp:lastModifiedBy>
  <cp:revision>16</cp:revision>
  <cp:lastPrinted>1899-12-31T23:00:00Z</cp:lastPrinted>
  <dcterms:created xsi:type="dcterms:W3CDTF">2019-07-12T08:25:00Z</dcterms:created>
  <dcterms:modified xsi:type="dcterms:W3CDTF">2019-08-15T02:49:00Z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